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4745A" w14:textId="7E683E8A" w:rsidR="00150FF5" w:rsidRDefault="00150FF5" w:rsidP="002A5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713640"/>
      <w:bookmarkStart w:id="1" w:name="_Toc20150373"/>
      <w:bookmarkStart w:id="2" w:name="_Toc27479621"/>
      <w:bookmarkStart w:id="3" w:name="_Toc36025133"/>
      <w:bookmarkStart w:id="4" w:name="_Toc44516233"/>
      <w:bookmarkStart w:id="5" w:name="_Toc45272552"/>
      <w:bookmarkStart w:id="6" w:name="_Toc51754551"/>
      <w:bookmarkStart w:id="7" w:name="_Toc105590003"/>
      <w:bookmarkStart w:id="8" w:name="historyclause"/>
      <w:r>
        <w:rPr>
          <w:b/>
          <w:noProof/>
          <w:sz w:val="24"/>
        </w:rPr>
        <w:t>3GPP TSG-SA5 Meeting #156</w:t>
      </w:r>
      <w:r>
        <w:rPr>
          <w:b/>
          <w:i/>
          <w:noProof/>
          <w:sz w:val="28"/>
        </w:rPr>
        <w:tab/>
        <w:t>S5-</w:t>
      </w:r>
      <w:r w:rsidR="00C24384" w:rsidRPr="00C24384">
        <w:rPr>
          <w:b/>
          <w:i/>
          <w:noProof/>
          <w:sz w:val="28"/>
        </w:rPr>
        <w:t>243780</w:t>
      </w:r>
    </w:p>
    <w:p w14:paraId="66808AA4" w14:textId="77777777" w:rsidR="00150FF5" w:rsidRDefault="00150FF5" w:rsidP="002A555E">
      <w:pPr>
        <w:pStyle w:val="Header"/>
        <w:rPr>
          <w:sz w:val="24"/>
        </w:rPr>
      </w:pPr>
      <w:r>
        <w:rPr>
          <w:sz w:val="24"/>
        </w:rPr>
        <w:t>Maastricht, Netherlands, 19 - 23 August 2024</w:t>
      </w:r>
    </w:p>
    <w:p w14:paraId="6C53AFC9" w14:textId="77777777" w:rsidR="00150FF5" w:rsidRDefault="00150FF5" w:rsidP="00150FF5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C4039" w14:paraId="18BE0A9B" w14:textId="77777777" w:rsidTr="00BE06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1E5D234" w14:textId="036DAC2D" w:rsidR="00DC4039" w:rsidRDefault="00DC4039" w:rsidP="00BE06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F25E9">
              <w:rPr>
                <w:i/>
                <w:noProof/>
                <w:sz w:val="14"/>
              </w:rPr>
              <w:t>3</w:t>
            </w:r>
          </w:p>
        </w:tc>
      </w:tr>
      <w:tr w:rsidR="00DC4039" w14:paraId="7F0ECBE4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A99D92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C4039" w14:paraId="2056B7EA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B0F292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4149A29" w14:textId="77777777" w:rsidTr="00BE06C9">
        <w:tc>
          <w:tcPr>
            <w:tcW w:w="142" w:type="dxa"/>
            <w:tcBorders>
              <w:left w:val="single" w:sz="4" w:space="0" w:color="auto"/>
            </w:tcBorders>
          </w:tcPr>
          <w:p w14:paraId="39DA3CA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550EA3" w14:textId="207398E1" w:rsidR="00DC4039" w:rsidRPr="00410371" w:rsidRDefault="00A9178E" w:rsidP="00BE06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039" w:rsidRPr="00410371">
                <w:rPr>
                  <w:b/>
                  <w:noProof/>
                  <w:sz w:val="28"/>
                </w:rPr>
                <w:t>28.62</w:t>
              </w:r>
              <w:r w:rsidR="008C3C6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4E1F3963" w14:textId="77777777" w:rsidR="00DC4039" w:rsidRDefault="00DC4039" w:rsidP="00BE06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E97152" w14:textId="74D7477C" w:rsidR="00DC4039" w:rsidRPr="00410371" w:rsidRDefault="00A9178E" w:rsidP="00BE06C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C4039" w:rsidRPr="00410371">
                <w:rPr>
                  <w:b/>
                  <w:noProof/>
                  <w:sz w:val="28"/>
                </w:rPr>
                <w:t>0</w:t>
              </w:r>
              <w:r w:rsidR="00C24384">
                <w:rPr>
                  <w:b/>
                  <w:noProof/>
                  <w:sz w:val="28"/>
                </w:rPr>
                <w:t>005</w:t>
              </w:r>
            </w:fldSimple>
          </w:p>
        </w:tc>
        <w:tc>
          <w:tcPr>
            <w:tcW w:w="709" w:type="dxa"/>
          </w:tcPr>
          <w:p w14:paraId="7CAD0EE8" w14:textId="77777777" w:rsidR="00DC4039" w:rsidRDefault="00DC4039" w:rsidP="00BE06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21DC5C" w14:textId="77777777" w:rsidR="00DC4039" w:rsidRPr="00410371" w:rsidRDefault="00A9178E" w:rsidP="00BE06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403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C0F757D" w14:textId="77777777" w:rsidR="00DC4039" w:rsidRDefault="00DC4039" w:rsidP="00BE06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AFB7F" w14:textId="0132ABC5" w:rsidR="00DC4039" w:rsidRPr="00410371" w:rsidRDefault="00A9178E" w:rsidP="00BE0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039" w:rsidRPr="00410371">
                <w:rPr>
                  <w:b/>
                  <w:noProof/>
                  <w:sz w:val="28"/>
                </w:rPr>
                <w:t>15.</w:t>
              </w:r>
              <w:r w:rsidR="008C3C61">
                <w:rPr>
                  <w:b/>
                  <w:noProof/>
                  <w:sz w:val="28"/>
                </w:rPr>
                <w:t>1</w:t>
              </w:r>
              <w:r w:rsidR="00DC403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2F3517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2E18E238" w14:textId="77777777" w:rsidTr="00BE06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6AD27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43DC3D5B" w14:textId="77777777" w:rsidTr="00BE06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B40A9" w14:textId="77777777" w:rsidR="00DC4039" w:rsidRPr="00F25D98" w:rsidRDefault="00DC4039" w:rsidP="00BE06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C4039" w14:paraId="448D4CD9" w14:textId="77777777" w:rsidTr="00BE06C9">
        <w:tc>
          <w:tcPr>
            <w:tcW w:w="9641" w:type="dxa"/>
            <w:gridSpan w:val="9"/>
          </w:tcPr>
          <w:p w14:paraId="732A9B1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CA0C5A" w14:textId="77777777" w:rsidR="00DC4039" w:rsidRDefault="00DC4039" w:rsidP="00DC40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039" w14:paraId="799F184C" w14:textId="77777777" w:rsidTr="00BE06C9">
        <w:tc>
          <w:tcPr>
            <w:tcW w:w="2835" w:type="dxa"/>
          </w:tcPr>
          <w:p w14:paraId="1148CBA3" w14:textId="77777777" w:rsidR="00DC4039" w:rsidRDefault="00DC4039" w:rsidP="00BE06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B8F845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9308E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6887F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5A49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F7163C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CC12D" w14:textId="146D261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2BE332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7B4C7" w14:textId="3A5BA1BE" w:rsidR="00DC4039" w:rsidRDefault="00DC4039" w:rsidP="00BE06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740BED" w14:textId="77777777" w:rsidR="00DC4039" w:rsidRDefault="00DC4039" w:rsidP="00DC40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C4039" w14:paraId="466A223D" w14:textId="77777777" w:rsidTr="00BE06C9">
        <w:tc>
          <w:tcPr>
            <w:tcW w:w="9640" w:type="dxa"/>
            <w:gridSpan w:val="11"/>
          </w:tcPr>
          <w:p w14:paraId="69FA67B9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7E3C6" w14:textId="77777777" w:rsidTr="00BE06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04590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69A97D" w14:textId="29A0A9AA" w:rsidR="00DC4039" w:rsidRDefault="00A9178E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C4039">
                <w:t>Rel-15 CR 28.62</w:t>
              </w:r>
              <w:r w:rsidR="008C3C61">
                <w:t>1</w:t>
              </w:r>
              <w:r w:rsidR="00DC4039">
                <w:t xml:space="preserve"> Add clarification on TS version applicable for the IRP framework</w:t>
              </w:r>
            </w:fldSimple>
          </w:p>
        </w:tc>
      </w:tr>
      <w:tr w:rsidR="00DC4039" w14:paraId="6EF92205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B09E1B9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531E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45F02A07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669AFA3F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F3A65" w14:textId="3A596955" w:rsidR="00DC4039" w:rsidRDefault="00A9178E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3C61">
                <w:rPr>
                  <w:noProof/>
                </w:rPr>
                <w:t>Huawei</w:t>
              </w:r>
            </w:fldSimple>
          </w:p>
        </w:tc>
      </w:tr>
      <w:tr w:rsidR="00DC4039" w14:paraId="53B6BEAC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989399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42B88" w14:textId="132AA1DF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C4039" w14:paraId="6B7A6C3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24BDA42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4F3394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19C35DB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2963D57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C17D5" w14:textId="04A80538" w:rsidR="00DC4039" w:rsidRDefault="00A9178E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4039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2EB2F6E" w14:textId="77777777" w:rsidR="00DC4039" w:rsidRDefault="00DC4039" w:rsidP="00BE06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75BC3" w14:textId="77777777" w:rsidR="00DC4039" w:rsidRDefault="00DC4039" w:rsidP="00BE06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D828A5" w14:textId="6AE49244" w:rsidR="00DC4039" w:rsidRDefault="00A9178E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039">
                <w:rPr>
                  <w:noProof/>
                </w:rPr>
                <w:t>202</w:t>
              </w:r>
              <w:r w:rsidR="008C3C61">
                <w:rPr>
                  <w:noProof/>
                </w:rPr>
                <w:t>4</w:t>
              </w:r>
              <w:r w:rsidR="00DC4039">
                <w:rPr>
                  <w:noProof/>
                </w:rPr>
                <w:t>-0</w:t>
              </w:r>
              <w:r w:rsidR="008C3C61">
                <w:rPr>
                  <w:noProof/>
                </w:rPr>
                <w:t>8</w:t>
              </w:r>
              <w:r w:rsidR="00DC4039">
                <w:rPr>
                  <w:noProof/>
                </w:rPr>
                <w:t>-</w:t>
              </w:r>
              <w:r w:rsidR="008C3C61">
                <w:rPr>
                  <w:noProof/>
                </w:rPr>
                <w:t>09</w:t>
              </w:r>
            </w:fldSimple>
          </w:p>
        </w:tc>
      </w:tr>
      <w:tr w:rsidR="00DC4039" w14:paraId="79C17486" w14:textId="77777777" w:rsidTr="00BE06C9">
        <w:tc>
          <w:tcPr>
            <w:tcW w:w="1843" w:type="dxa"/>
            <w:tcBorders>
              <w:left w:val="single" w:sz="4" w:space="0" w:color="auto"/>
            </w:tcBorders>
          </w:tcPr>
          <w:p w14:paraId="50CAEC5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D8F6DC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30D13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93965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3B809B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33A29EC7" w14:textId="77777777" w:rsidTr="00BE06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A03E0E" w14:textId="77777777" w:rsidR="00DC4039" w:rsidRDefault="00DC4039" w:rsidP="00BE06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795ED9" w14:textId="77777777" w:rsidR="00DC4039" w:rsidRDefault="00A9178E" w:rsidP="00BE0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C403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389AC6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968602" w14:textId="77777777" w:rsidR="00DC4039" w:rsidRDefault="00DC4039" w:rsidP="00BE06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FB9AB" w14:textId="77777777" w:rsidR="00DC4039" w:rsidRDefault="00A9178E" w:rsidP="00BE06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4039">
                <w:rPr>
                  <w:noProof/>
                </w:rPr>
                <w:t>Rel-15</w:t>
              </w:r>
            </w:fldSimple>
          </w:p>
        </w:tc>
      </w:tr>
      <w:tr w:rsidR="00DC4039" w14:paraId="7017EF2B" w14:textId="77777777" w:rsidTr="00BE06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B200F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C31A4" w14:textId="77777777" w:rsidR="00DC4039" w:rsidRDefault="00DC4039" w:rsidP="00BE06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92A9B" w14:textId="77777777" w:rsidR="00DC4039" w:rsidRDefault="00DC4039" w:rsidP="00BE06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94734C" w14:textId="5288833A" w:rsidR="00DC4039" w:rsidRPr="007C2097" w:rsidRDefault="00DC4039" w:rsidP="00BE06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0F25E9">
              <w:rPr>
                <w:i/>
                <w:noProof/>
                <w:sz w:val="18"/>
              </w:rPr>
              <w:t>Rel-8</w:t>
            </w:r>
            <w:r w:rsidR="000F25E9">
              <w:rPr>
                <w:i/>
                <w:noProof/>
                <w:sz w:val="18"/>
              </w:rPr>
              <w:tab/>
              <w:t>(Release 8)</w:t>
            </w:r>
            <w:r w:rsidR="000F25E9">
              <w:rPr>
                <w:i/>
                <w:noProof/>
                <w:sz w:val="18"/>
              </w:rPr>
              <w:br/>
              <w:t>Rel-9</w:t>
            </w:r>
            <w:r w:rsidR="000F25E9">
              <w:rPr>
                <w:i/>
                <w:noProof/>
                <w:sz w:val="18"/>
              </w:rPr>
              <w:tab/>
              <w:t>(Release 9)</w:t>
            </w:r>
            <w:r w:rsidR="000F25E9">
              <w:rPr>
                <w:i/>
                <w:noProof/>
                <w:sz w:val="18"/>
              </w:rPr>
              <w:br/>
              <w:t>Rel-10</w:t>
            </w:r>
            <w:r w:rsidR="000F25E9">
              <w:rPr>
                <w:i/>
                <w:noProof/>
                <w:sz w:val="18"/>
              </w:rPr>
              <w:tab/>
              <w:t>(Release 10)</w:t>
            </w:r>
            <w:r w:rsidR="000F25E9">
              <w:rPr>
                <w:i/>
                <w:noProof/>
                <w:sz w:val="18"/>
              </w:rPr>
              <w:br/>
              <w:t>Rel-11</w:t>
            </w:r>
            <w:r w:rsidR="000F25E9">
              <w:rPr>
                <w:i/>
                <w:noProof/>
                <w:sz w:val="18"/>
              </w:rPr>
              <w:tab/>
              <w:t>(Release 11)</w:t>
            </w:r>
            <w:r w:rsidR="000F25E9">
              <w:rPr>
                <w:i/>
                <w:noProof/>
                <w:sz w:val="18"/>
              </w:rPr>
              <w:br/>
              <w:t>…</w:t>
            </w:r>
            <w:r w:rsidR="000F25E9">
              <w:rPr>
                <w:i/>
                <w:noProof/>
                <w:sz w:val="18"/>
              </w:rPr>
              <w:br/>
              <w:t>Rel-17</w:t>
            </w:r>
            <w:r w:rsidR="000F25E9">
              <w:rPr>
                <w:i/>
                <w:noProof/>
                <w:sz w:val="18"/>
              </w:rPr>
              <w:tab/>
              <w:t>(Release 17)</w:t>
            </w:r>
            <w:r w:rsidR="000F25E9">
              <w:rPr>
                <w:i/>
                <w:noProof/>
                <w:sz w:val="18"/>
              </w:rPr>
              <w:br/>
              <w:t>Rel-18</w:t>
            </w:r>
            <w:r w:rsidR="000F25E9">
              <w:rPr>
                <w:i/>
                <w:noProof/>
                <w:sz w:val="18"/>
              </w:rPr>
              <w:tab/>
              <w:t>(Release 18)</w:t>
            </w:r>
            <w:r w:rsidR="000F25E9">
              <w:rPr>
                <w:i/>
                <w:noProof/>
                <w:sz w:val="18"/>
              </w:rPr>
              <w:br/>
              <w:t>Rel-19</w:t>
            </w:r>
            <w:r w:rsidR="000F25E9">
              <w:rPr>
                <w:i/>
                <w:noProof/>
                <w:sz w:val="18"/>
              </w:rPr>
              <w:tab/>
              <w:t xml:space="preserve">(Release 19) </w:t>
            </w:r>
            <w:r w:rsidR="000F25E9">
              <w:rPr>
                <w:i/>
                <w:noProof/>
                <w:sz w:val="18"/>
              </w:rPr>
              <w:br/>
              <w:t>Rel-20</w:t>
            </w:r>
            <w:r w:rsidR="000F25E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C4039" w14:paraId="3044F001" w14:textId="77777777" w:rsidTr="00BE06C9">
        <w:tc>
          <w:tcPr>
            <w:tcW w:w="1843" w:type="dxa"/>
          </w:tcPr>
          <w:p w14:paraId="613F262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A8795E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17C46A5A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81C92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EE72" w14:textId="7D0E3E45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</w:t>
            </w:r>
            <w:r w:rsidR="008C3C61">
              <w:rPr>
                <w:noProof/>
              </w:rPr>
              <w:t>1</w:t>
            </w:r>
            <w:r>
              <w:rPr>
                <w:noProof/>
              </w:rPr>
              <w:t xml:space="preserve"> is applicable to the legacy IRP framework.</w:t>
            </w:r>
          </w:p>
        </w:tc>
      </w:tr>
      <w:tr w:rsidR="00DC4039" w14:paraId="1CF64BA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0B77D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C2A7A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288DC619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154D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133D2" w14:textId="5D68294B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Pr="00DC4039">
              <w:rPr>
                <w:noProof/>
              </w:rPr>
              <w:t>the latest Rel-14 version of TS 28.62</w:t>
            </w:r>
            <w:r w:rsidR="008C3C61">
              <w:rPr>
                <w:noProof/>
              </w:rPr>
              <w:t>1</w:t>
            </w:r>
            <w:r w:rsidRPr="00DC4039">
              <w:rPr>
                <w:noProof/>
              </w:rPr>
              <w:t xml:space="preserve"> is applicable</w:t>
            </w:r>
            <w:r>
              <w:rPr>
                <w:noProof/>
              </w:rPr>
              <w:t xml:space="preserve"> to the IRP framework.</w:t>
            </w:r>
          </w:p>
        </w:tc>
      </w:tr>
      <w:tr w:rsidR="00DC4039" w14:paraId="2F0FADBE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57982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3548F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DA6653C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929E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9D252" w14:textId="6D0A1CEC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which version of TS 28.62</w:t>
            </w:r>
            <w:r w:rsidR="008C3C61">
              <w:rPr>
                <w:noProof/>
              </w:rPr>
              <w:t>1</w:t>
            </w:r>
            <w:r>
              <w:rPr>
                <w:noProof/>
              </w:rPr>
              <w:t xml:space="preserve"> applies to the IRP framework and which version </w:t>
            </w:r>
            <w:r w:rsidR="00BD6C74">
              <w:rPr>
                <w:noProof/>
              </w:rPr>
              <w:t xml:space="preserve">applies </w:t>
            </w:r>
            <w:r>
              <w:rPr>
                <w:noProof/>
              </w:rPr>
              <w:t>to the SBMA framework.</w:t>
            </w:r>
          </w:p>
        </w:tc>
      </w:tr>
      <w:tr w:rsidR="00DC4039" w14:paraId="26631109" w14:textId="77777777" w:rsidTr="00BE06C9">
        <w:tc>
          <w:tcPr>
            <w:tcW w:w="2694" w:type="dxa"/>
            <w:gridSpan w:val="2"/>
          </w:tcPr>
          <w:p w14:paraId="538699A5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C12987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71B77BAB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15CD0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2698A" w14:textId="4F5D25EA" w:rsidR="00DC4039" w:rsidRDefault="00CB7241" w:rsidP="00BE06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C3C61">
              <w:rPr>
                <w:noProof/>
              </w:rPr>
              <w:t>, 2</w:t>
            </w:r>
          </w:p>
        </w:tc>
      </w:tr>
      <w:tr w:rsidR="00DC4039" w14:paraId="52B5AB2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0333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A10DD" w14:textId="77777777" w:rsidR="00DC4039" w:rsidRDefault="00DC4039" w:rsidP="00BE06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039" w14:paraId="5A6F1798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2D75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C3A50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5E5C1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1BFD05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695D7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039" w14:paraId="1B7E1365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90EC9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E93CC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F052" w14:textId="5210B208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932A9" w14:textId="77777777" w:rsidR="00DC4039" w:rsidRDefault="00DC4039" w:rsidP="00BE06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9521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37D3116A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ACC87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531C7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9E39" w14:textId="658AB70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9BF28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74231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48BCD533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FF184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11EE9" w14:textId="77777777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B8ED7" w14:textId="159D0E8B" w:rsidR="00DC4039" w:rsidRDefault="00DC4039" w:rsidP="00BE06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E3787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905293" w14:textId="77777777" w:rsidR="00DC4039" w:rsidRDefault="00DC4039" w:rsidP="00BE06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039" w14:paraId="58F4DF40" w14:textId="77777777" w:rsidTr="00BE0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BF2DA" w14:textId="77777777" w:rsidR="00DC4039" w:rsidRDefault="00DC4039" w:rsidP="00BE06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04931" w14:textId="77777777" w:rsidR="00DC4039" w:rsidRDefault="00DC4039" w:rsidP="00BE06C9">
            <w:pPr>
              <w:pStyle w:val="CRCoverPage"/>
              <w:spacing w:after="0"/>
              <w:rPr>
                <w:noProof/>
              </w:rPr>
            </w:pPr>
          </w:p>
        </w:tc>
      </w:tr>
      <w:tr w:rsidR="00DC4039" w14:paraId="64A92497" w14:textId="77777777" w:rsidTr="00BE0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257D3B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421840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039" w:rsidRPr="008863B9" w14:paraId="21A734E3" w14:textId="77777777" w:rsidTr="00BE0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DB0C9" w14:textId="77777777" w:rsidR="00DC4039" w:rsidRPr="008863B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A3F97F" w14:textId="77777777" w:rsidR="00DC4039" w:rsidRPr="008863B9" w:rsidRDefault="00DC4039" w:rsidP="00BE06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039" w14:paraId="45D0B239" w14:textId="77777777" w:rsidTr="00BE0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4A156" w14:textId="77777777" w:rsidR="00DC4039" w:rsidRDefault="00DC4039" w:rsidP="00BE0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E34EA" w14:textId="77777777" w:rsidR="00DC4039" w:rsidRDefault="00DC4039" w:rsidP="00BE06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521DE7" w14:textId="77777777" w:rsidR="00DC4039" w:rsidRDefault="00DC4039" w:rsidP="00DC4039">
      <w:pPr>
        <w:pStyle w:val="CRCoverPage"/>
        <w:spacing w:after="0"/>
        <w:rPr>
          <w:noProof/>
          <w:sz w:val="8"/>
          <w:szCs w:val="8"/>
        </w:rPr>
      </w:pPr>
    </w:p>
    <w:p w14:paraId="53522805" w14:textId="77777777" w:rsidR="00DC4039" w:rsidRDefault="00DC4039" w:rsidP="00DC4039">
      <w:pPr>
        <w:rPr>
          <w:noProof/>
        </w:rPr>
        <w:sectPr w:rsidR="00DC403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D62076" w14:textId="77777777" w:rsidR="00DC4039" w:rsidRDefault="00DC4039" w:rsidP="00DC4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02E051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917359" w14:textId="77777777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7E646C19" w14:textId="77777777" w:rsidR="00253290" w:rsidRDefault="00253290" w:rsidP="00253290">
      <w:pPr>
        <w:rPr>
          <w:lang w:eastAsia="zh-CN"/>
        </w:rPr>
      </w:pPr>
    </w:p>
    <w:p w14:paraId="3CC8088A" w14:textId="77777777" w:rsidR="00684DCF" w:rsidRDefault="00684DCF" w:rsidP="00684DCF">
      <w:pPr>
        <w:pStyle w:val="Heading1"/>
        <w:rPr>
          <w:rFonts w:eastAsia="宋体"/>
        </w:rPr>
      </w:pPr>
      <w:bookmarkStart w:id="10" w:name="_Toc168464896"/>
      <w:bookmarkStart w:id="11" w:name="_Toc20150374"/>
      <w:bookmarkStart w:id="12" w:name="_Toc27479622"/>
      <w:bookmarkStart w:id="13" w:name="_Toc36025134"/>
      <w:bookmarkStart w:id="14" w:name="_Toc44516234"/>
      <w:bookmarkStart w:id="15" w:name="_Toc45272553"/>
      <w:bookmarkStart w:id="16" w:name="_Toc51754552"/>
      <w:bookmarkStart w:id="17" w:name="_Toc105590004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宋体"/>
        </w:rPr>
        <w:t>1</w:t>
      </w:r>
      <w:r>
        <w:rPr>
          <w:rFonts w:eastAsia="宋体"/>
        </w:rPr>
        <w:tab/>
        <w:t>Scope</w:t>
      </w:r>
      <w:bookmarkEnd w:id="10"/>
    </w:p>
    <w:p w14:paraId="60FC66E7" w14:textId="77777777" w:rsidR="00684DCF" w:rsidRDefault="00684DCF" w:rsidP="00684DCF">
      <w:pPr>
        <w:rPr>
          <w:ins w:id="18" w:author="Huawei" w:date="2024-07-22T14:30:00Z"/>
          <w:rFonts w:eastAsia="宋体"/>
        </w:rPr>
      </w:pPr>
      <w:r>
        <w:t xml:space="preserve">The present document defines, in addition to the requirements defined in [1], [2] and [3], the </w:t>
      </w:r>
      <w:ins w:id="19" w:author="Huawei" w:date="2024-07-22T15:09:00Z">
        <w:r>
          <w:rPr>
            <w:lang w:val="en-US"/>
          </w:rPr>
          <w:t xml:space="preserve">generic </w:t>
        </w:r>
        <w:r>
          <w:t xml:space="preserve">network resource information </w:t>
        </w:r>
      </w:ins>
      <w:r>
        <w:t>requirements for the present IRP: Generic Network Resource Model IRP</w:t>
      </w:r>
      <w:ins w:id="20" w:author="Huawei" w:date="2024-07-22T14:31:00Z">
        <w:r>
          <w:t xml:space="preserve"> and </w:t>
        </w:r>
      </w:ins>
      <w:ins w:id="21" w:author="Huawei" w:date="2024-07-22T14:41:00Z">
        <w:r>
          <w:t>Service Based Management Architecture (</w:t>
        </w:r>
      </w:ins>
      <w:ins w:id="22" w:author="Huawei" w:date="2024-07-22T14:31:00Z">
        <w:r>
          <w:t>SBMA</w:t>
        </w:r>
      </w:ins>
      <w:ins w:id="23" w:author="Huawei" w:date="2024-07-22T14:41:00Z">
        <w:r>
          <w:t>)</w:t>
        </w:r>
      </w:ins>
      <w:r>
        <w:t>.</w:t>
      </w:r>
    </w:p>
    <w:p w14:paraId="4E04A4C7" w14:textId="77777777" w:rsidR="00684DCF" w:rsidRDefault="00684DCF" w:rsidP="00684DCF">
      <w:pPr>
        <w:rPr>
          <w:ins w:id="24" w:author="Huawei" w:date="2024-07-22T15:10:00Z"/>
        </w:rPr>
      </w:pPr>
      <w:ins w:id="25" w:author="Huawei" w:date="2024-07-22T15:10:00Z">
        <w:r>
          <w:t>Note that the present document is applicable to deployment scenarios using the SBMA as defined in TS 28.533 [</w:t>
        </w:r>
      </w:ins>
      <w:ins w:id="26" w:author="Huawei" w:date="2024-07-22T15:12:00Z">
        <w:r>
          <w:t>X</w:t>
        </w:r>
      </w:ins>
      <w:ins w:id="27" w:author="Huawei" w:date="2024-07-22T15:10:00Z">
        <w:r>
          <w:t>]. For deployment scenarios using the IRP framework as defined in TS 32.102 [2] the latest Rel-14 version of TS 28.62</w:t>
        </w:r>
      </w:ins>
      <w:ins w:id="28" w:author="Huawei" w:date="2024-07-22T15:11:00Z">
        <w:r>
          <w:t>1</w:t>
        </w:r>
      </w:ins>
      <w:ins w:id="29" w:author="Huawei" w:date="2024-07-22T15:10:00Z">
        <w:r>
          <w:t xml:space="preserve"> is applicable.</w:t>
        </w:r>
      </w:ins>
    </w:p>
    <w:p w14:paraId="23323F9C" w14:textId="77777777" w:rsidR="00684DCF" w:rsidRDefault="00684DCF" w:rsidP="00684DCF"/>
    <w:p w14:paraId="59BF0AED" w14:textId="77777777" w:rsidR="00684DCF" w:rsidRDefault="00684DCF" w:rsidP="00684DCF">
      <w:pPr>
        <w:pStyle w:val="Heading1"/>
        <w:rPr>
          <w:rFonts w:eastAsia="宋体"/>
        </w:rPr>
      </w:pPr>
      <w:bookmarkStart w:id="30" w:name="_Toc168464897"/>
      <w:r>
        <w:rPr>
          <w:rFonts w:eastAsia="宋体"/>
        </w:rPr>
        <w:t>2</w:t>
      </w:r>
      <w:r>
        <w:rPr>
          <w:rFonts w:eastAsia="宋体"/>
        </w:rPr>
        <w:tab/>
        <w:t>References</w:t>
      </w:r>
      <w:bookmarkEnd w:id="30"/>
    </w:p>
    <w:p w14:paraId="11131C56" w14:textId="77777777" w:rsidR="00684DCF" w:rsidRDefault="00684DCF" w:rsidP="00684DCF">
      <w:pPr>
        <w:rPr>
          <w:rFonts w:eastAsia="宋体"/>
        </w:rPr>
      </w:pPr>
      <w:r>
        <w:t>The following documents contain provisions which, through reference in this text, constitute provisions of the present document.</w:t>
      </w:r>
    </w:p>
    <w:p w14:paraId="2532DAD9" w14:textId="77777777" w:rsidR="00684DCF" w:rsidRDefault="00684DCF" w:rsidP="00684DC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B0274E0" w14:textId="77777777" w:rsidR="00684DCF" w:rsidRDefault="00684DCF" w:rsidP="00684DCF">
      <w:pPr>
        <w:pStyle w:val="B1"/>
      </w:pPr>
      <w:r>
        <w:t>-</w:t>
      </w:r>
      <w:r>
        <w:tab/>
        <w:t>For a specific reference, subsequent revisions do not apply.</w:t>
      </w:r>
    </w:p>
    <w:p w14:paraId="184A7824" w14:textId="77777777" w:rsidR="00684DCF" w:rsidRDefault="00684DCF" w:rsidP="00684DCF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7BEFAA7B" w14:textId="77777777" w:rsidR="00684DCF" w:rsidRDefault="00684DCF" w:rsidP="00684DCF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346C33BC" w14:textId="77777777" w:rsidR="00684DCF" w:rsidRDefault="00684DCF" w:rsidP="00684DCF">
      <w:pPr>
        <w:pStyle w:val="EX"/>
      </w:pPr>
      <w:r>
        <w:t>[2]</w:t>
      </w:r>
      <w:r>
        <w:tab/>
        <w:t>3GPP TS 32.102: "Telecommunication management; Architecture".</w:t>
      </w:r>
    </w:p>
    <w:p w14:paraId="3609814C" w14:textId="77777777" w:rsidR="00684DCF" w:rsidRDefault="00684DCF" w:rsidP="00684DCF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25B21DD2" w14:textId="77777777" w:rsidR="00684DCF" w:rsidRDefault="00684DCF" w:rsidP="00684DCF">
      <w:pPr>
        <w:pStyle w:val="EX"/>
      </w:pPr>
      <w:r>
        <w:t>[4]</w:t>
      </w:r>
      <w:r>
        <w:tab/>
        <w:t>Void</w:t>
      </w:r>
    </w:p>
    <w:p w14:paraId="3D2ED9A1" w14:textId="77777777" w:rsidR="00684DCF" w:rsidRDefault="00684DCF" w:rsidP="00684DCF">
      <w:pPr>
        <w:pStyle w:val="EX"/>
      </w:pPr>
      <w:r>
        <w:t>[5]</w:t>
      </w:r>
      <w:r>
        <w:tab/>
        <w:t>Void</w:t>
      </w:r>
    </w:p>
    <w:p w14:paraId="495FD53F" w14:textId="77777777" w:rsidR="00684DCF" w:rsidRDefault="00684DCF" w:rsidP="00684DCF">
      <w:pPr>
        <w:pStyle w:val="EX"/>
      </w:pPr>
      <w:r>
        <w:t>[6]</w:t>
      </w:r>
      <w:r>
        <w:tab/>
        <w:t>Void</w:t>
      </w:r>
    </w:p>
    <w:p w14:paraId="7C84B0F8" w14:textId="77777777" w:rsidR="00684DCF" w:rsidRDefault="00684DCF" w:rsidP="00684DCF">
      <w:pPr>
        <w:pStyle w:val="EX"/>
      </w:pPr>
      <w:r>
        <w:t>[7]</w:t>
      </w:r>
      <w:r>
        <w:tab/>
        <w:t>3GPP TS 28.620: "Telecommunication management; Fixed Mobile Convergence (FMC) Federated Network Information Model (FNIM) Umbrella Information Model (UIM)".</w:t>
      </w:r>
    </w:p>
    <w:p w14:paraId="09860731" w14:textId="77777777" w:rsidR="00684DCF" w:rsidRDefault="00684DCF" w:rsidP="00684DCF">
      <w:pPr>
        <w:pStyle w:val="EX"/>
      </w:pPr>
      <w:r>
        <w:t>[8]</w:t>
      </w:r>
      <w:r>
        <w:tab/>
        <w:t>3GPP TS 28.622: "Telecommunication management; Generic Network Resource Model (NRM) Integration Reference Point (IRP); Information Service (IS)".</w:t>
      </w:r>
    </w:p>
    <w:p w14:paraId="75CEA842" w14:textId="77777777" w:rsidR="00684DCF" w:rsidRDefault="00684DCF" w:rsidP="00684DCF">
      <w:pPr>
        <w:pStyle w:val="EX"/>
        <w:rPr>
          <w:ins w:id="31" w:author="Huawei" w:date="2024-07-22T15:12:00Z"/>
        </w:rPr>
      </w:pPr>
      <w:r>
        <w:t>[9]</w:t>
      </w:r>
      <w:r>
        <w:tab/>
        <w:t>3GPP TR 21.905: "Vocabulary for 3GPP Specifications".</w:t>
      </w:r>
    </w:p>
    <w:p w14:paraId="1419D46E" w14:textId="77777777" w:rsidR="00684DCF" w:rsidRDefault="00684DCF" w:rsidP="00684DCF">
      <w:pPr>
        <w:pStyle w:val="EX"/>
      </w:pPr>
      <w:ins w:id="32" w:author="Huawei" w:date="2024-07-22T15:12:00Z">
        <w:r>
          <w:t>[X]</w:t>
        </w:r>
        <w:r>
          <w:tab/>
          <w:t>3GPP TS 28.5</w:t>
        </w:r>
        <w:r>
          <w:rPr>
            <w:lang w:eastAsia="zh-CN"/>
          </w:rPr>
          <w:t xml:space="preserve">33: </w:t>
        </w:r>
        <w:r>
          <w:t>"</w:t>
        </w:r>
        <w:r>
          <w:rPr>
            <w:lang w:eastAsia="zh-CN"/>
          </w:rPr>
          <w:t>Management and orchestration; Architecture framework</w:t>
        </w:r>
        <w:r>
          <w:t>".</w:t>
        </w:r>
      </w:ins>
    </w:p>
    <w:p w14:paraId="7C062BB7" w14:textId="5AAF2B63" w:rsidR="00253290" w:rsidRDefault="00253290" w:rsidP="00253290">
      <w:pPr>
        <w:rPr>
          <w:noProof/>
        </w:rPr>
      </w:pPr>
    </w:p>
    <w:p w14:paraId="0D204DD5" w14:textId="77777777" w:rsidR="00E75E6A" w:rsidRDefault="00E75E6A" w:rsidP="0025329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53290" w14:paraId="7972ACFA" w14:textId="77777777" w:rsidTr="00BE06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C7F79B" w14:textId="6006CB91" w:rsidR="00253290" w:rsidRDefault="00253290" w:rsidP="00BE06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8"/>
      <w:bookmarkEnd w:id="11"/>
      <w:bookmarkEnd w:id="12"/>
      <w:bookmarkEnd w:id="13"/>
      <w:bookmarkEnd w:id="14"/>
      <w:bookmarkEnd w:id="15"/>
      <w:bookmarkEnd w:id="16"/>
      <w:bookmarkEnd w:id="17"/>
    </w:tbl>
    <w:p w14:paraId="3F62F173" w14:textId="7FBC5E73" w:rsidR="00253290" w:rsidRDefault="00253290" w:rsidP="00253290">
      <w:pPr>
        <w:rPr>
          <w:lang w:eastAsia="zh-CN"/>
        </w:rPr>
      </w:pPr>
    </w:p>
    <w:sectPr w:rsidR="0025329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822F8" w14:textId="77777777" w:rsidR="00CE4D3C" w:rsidRDefault="00CE4D3C">
      <w:r>
        <w:separator/>
      </w:r>
    </w:p>
  </w:endnote>
  <w:endnote w:type="continuationSeparator" w:id="0">
    <w:p w14:paraId="6C2C22D8" w14:textId="77777777" w:rsidR="00CE4D3C" w:rsidRDefault="00CE4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9632C" w14:textId="77777777" w:rsidR="00CE4D3C" w:rsidRDefault="00CE4D3C">
      <w:r>
        <w:separator/>
      </w:r>
    </w:p>
  </w:footnote>
  <w:footnote w:type="continuationSeparator" w:id="0">
    <w:p w14:paraId="38B63641" w14:textId="77777777" w:rsidR="00CE4D3C" w:rsidRDefault="00CE4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7FDC5" w14:textId="77777777" w:rsidR="00DC4039" w:rsidRDefault="00DC40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5A2BE" w14:textId="19E5D567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F25E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2F91218D" w14:textId="77777777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0B813031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F25E9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19"/>
  </w:num>
  <w:num w:numId="6">
    <w:abstractNumId w:val="29"/>
  </w:num>
  <w:num w:numId="7">
    <w:abstractNumId w:val="34"/>
  </w:num>
  <w:num w:numId="8">
    <w:abstractNumId w:val="31"/>
  </w:num>
  <w:num w:numId="9">
    <w:abstractNumId w:val="18"/>
  </w:num>
  <w:num w:numId="10">
    <w:abstractNumId w:val="30"/>
  </w:num>
  <w:num w:numId="11">
    <w:abstractNumId w:val="5"/>
  </w:num>
  <w:num w:numId="12">
    <w:abstractNumId w:val="13"/>
  </w:num>
  <w:num w:numId="13">
    <w:abstractNumId w:val="33"/>
  </w:num>
  <w:num w:numId="14">
    <w:abstractNumId w:val="9"/>
  </w:num>
  <w:num w:numId="15">
    <w:abstractNumId w:val="15"/>
  </w:num>
  <w:num w:numId="16">
    <w:abstractNumId w:val="23"/>
  </w:num>
  <w:num w:numId="17">
    <w:abstractNumId w:val="28"/>
  </w:num>
  <w:num w:numId="18">
    <w:abstractNumId w:val="14"/>
  </w:num>
  <w:num w:numId="19">
    <w:abstractNumId w:val="21"/>
  </w:num>
  <w:num w:numId="20">
    <w:abstractNumId w:val="25"/>
  </w:num>
  <w:num w:numId="21">
    <w:abstractNumId w:val="12"/>
  </w:num>
  <w:num w:numId="22">
    <w:abstractNumId w:val="22"/>
  </w:num>
  <w:num w:numId="23">
    <w:abstractNumId w:val="10"/>
  </w:num>
  <w:num w:numId="24">
    <w:abstractNumId w:val="16"/>
  </w:num>
  <w:num w:numId="25">
    <w:abstractNumId w:val="20"/>
  </w:num>
  <w:num w:numId="26">
    <w:abstractNumId w:val="17"/>
  </w:num>
  <w:num w:numId="27">
    <w:abstractNumId w:val="7"/>
  </w:num>
  <w:num w:numId="28">
    <w:abstractNumId w:val="32"/>
  </w:num>
  <w:num w:numId="29">
    <w:abstractNumId w:val="11"/>
  </w:num>
  <w:num w:numId="30">
    <w:abstractNumId w:val="4"/>
  </w:num>
  <w:num w:numId="31">
    <w:abstractNumId w:val="27"/>
  </w:num>
  <w:num w:numId="32">
    <w:abstractNumId w:val="24"/>
  </w:num>
  <w:num w:numId="33">
    <w:abstractNumId w:val="26"/>
  </w:num>
  <w:num w:numId="34">
    <w:abstractNumId w:val="2"/>
  </w:num>
  <w:num w:numId="35">
    <w:abstractNumId w:val="1"/>
  </w:num>
  <w:num w:numId="36">
    <w:abstractNumId w:val="0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840"/>
    <w:rsid w:val="0000533E"/>
    <w:rsid w:val="0001123D"/>
    <w:rsid w:val="000142DB"/>
    <w:rsid w:val="00032CA2"/>
    <w:rsid w:val="0003457A"/>
    <w:rsid w:val="0003663B"/>
    <w:rsid w:val="00041180"/>
    <w:rsid w:val="000414FD"/>
    <w:rsid w:val="00044454"/>
    <w:rsid w:val="000467EB"/>
    <w:rsid w:val="00047456"/>
    <w:rsid w:val="00047E5F"/>
    <w:rsid w:val="00051BE0"/>
    <w:rsid w:val="00053BB1"/>
    <w:rsid w:val="00076E2E"/>
    <w:rsid w:val="000819C1"/>
    <w:rsid w:val="00090EDB"/>
    <w:rsid w:val="00094177"/>
    <w:rsid w:val="00096AEE"/>
    <w:rsid w:val="00096BD5"/>
    <w:rsid w:val="00096E5D"/>
    <w:rsid w:val="000A3B63"/>
    <w:rsid w:val="000A3FA1"/>
    <w:rsid w:val="000A6A09"/>
    <w:rsid w:val="000A7293"/>
    <w:rsid w:val="000A73A3"/>
    <w:rsid w:val="000B259C"/>
    <w:rsid w:val="000B25DE"/>
    <w:rsid w:val="000B371F"/>
    <w:rsid w:val="000B3BFF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0F25E9"/>
    <w:rsid w:val="001018BF"/>
    <w:rsid w:val="00104EF6"/>
    <w:rsid w:val="00105EC9"/>
    <w:rsid w:val="0011015B"/>
    <w:rsid w:val="00113BBB"/>
    <w:rsid w:val="0012232F"/>
    <w:rsid w:val="0012319B"/>
    <w:rsid w:val="0012474C"/>
    <w:rsid w:val="00126FC4"/>
    <w:rsid w:val="0013249C"/>
    <w:rsid w:val="00135400"/>
    <w:rsid w:val="00135AF7"/>
    <w:rsid w:val="00150FF5"/>
    <w:rsid w:val="001608A6"/>
    <w:rsid w:val="00160DFB"/>
    <w:rsid w:val="0016277B"/>
    <w:rsid w:val="0016416B"/>
    <w:rsid w:val="00176DF7"/>
    <w:rsid w:val="0018210B"/>
    <w:rsid w:val="001872BF"/>
    <w:rsid w:val="00194A5C"/>
    <w:rsid w:val="001A67EB"/>
    <w:rsid w:val="001A6DE9"/>
    <w:rsid w:val="001C2076"/>
    <w:rsid w:val="001C6798"/>
    <w:rsid w:val="001D0F73"/>
    <w:rsid w:val="001D1EE3"/>
    <w:rsid w:val="001D791D"/>
    <w:rsid w:val="001E4244"/>
    <w:rsid w:val="001E5F2E"/>
    <w:rsid w:val="001E7ADF"/>
    <w:rsid w:val="001F32FE"/>
    <w:rsid w:val="001F7EF1"/>
    <w:rsid w:val="002005EB"/>
    <w:rsid w:val="00202D1B"/>
    <w:rsid w:val="00202D71"/>
    <w:rsid w:val="00211BD6"/>
    <w:rsid w:val="00212C19"/>
    <w:rsid w:val="00220DD6"/>
    <w:rsid w:val="00222A04"/>
    <w:rsid w:val="00222E22"/>
    <w:rsid w:val="0022764B"/>
    <w:rsid w:val="0023124E"/>
    <w:rsid w:val="002320E3"/>
    <w:rsid w:val="00232E95"/>
    <w:rsid w:val="00233531"/>
    <w:rsid w:val="002409A0"/>
    <w:rsid w:val="00246E01"/>
    <w:rsid w:val="00246E3D"/>
    <w:rsid w:val="00253290"/>
    <w:rsid w:val="002568DB"/>
    <w:rsid w:val="002637FD"/>
    <w:rsid w:val="002657F5"/>
    <w:rsid w:val="0026690C"/>
    <w:rsid w:val="002675FD"/>
    <w:rsid w:val="002771C7"/>
    <w:rsid w:val="0028251B"/>
    <w:rsid w:val="00282E90"/>
    <w:rsid w:val="0028342B"/>
    <w:rsid w:val="00290A9A"/>
    <w:rsid w:val="002A0733"/>
    <w:rsid w:val="002A13F5"/>
    <w:rsid w:val="002A4DC4"/>
    <w:rsid w:val="002C3406"/>
    <w:rsid w:val="002C6C7C"/>
    <w:rsid w:val="002C7DE1"/>
    <w:rsid w:val="002D617A"/>
    <w:rsid w:val="002E0F76"/>
    <w:rsid w:val="002E343B"/>
    <w:rsid w:val="00302857"/>
    <w:rsid w:val="00303C16"/>
    <w:rsid w:val="00311438"/>
    <w:rsid w:val="00316129"/>
    <w:rsid w:val="003178E3"/>
    <w:rsid w:val="003267B4"/>
    <w:rsid w:val="00331434"/>
    <w:rsid w:val="003326A3"/>
    <w:rsid w:val="00333C2F"/>
    <w:rsid w:val="003358EF"/>
    <w:rsid w:val="00344567"/>
    <w:rsid w:val="00347B06"/>
    <w:rsid w:val="0035057D"/>
    <w:rsid w:val="00353ED8"/>
    <w:rsid w:val="00365993"/>
    <w:rsid w:val="003730C4"/>
    <w:rsid w:val="00375320"/>
    <w:rsid w:val="0038327C"/>
    <w:rsid w:val="00384326"/>
    <w:rsid w:val="0038576C"/>
    <w:rsid w:val="00387ABD"/>
    <w:rsid w:val="00393576"/>
    <w:rsid w:val="00397497"/>
    <w:rsid w:val="003A6235"/>
    <w:rsid w:val="003B2726"/>
    <w:rsid w:val="003B33F8"/>
    <w:rsid w:val="003B5797"/>
    <w:rsid w:val="003B6446"/>
    <w:rsid w:val="003C2229"/>
    <w:rsid w:val="003C29C1"/>
    <w:rsid w:val="003D39E5"/>
    <w:rsid w:val="003D699A"/>
    <w:rsid w:val="003E220A"/>
    <w:rsid w:val="003E4907"/>
    <w:rsid w:val="003E517B"/>
    <w:rsid w:val="003E721E"/>
    <w:rsid w:val="003F10E1"/>
    <w:rsid w:val="003F212F"/>
    <w:rsid w:val="0040024A"/>
    <w:rsid w:val="00402C36"/>
    <w:rsid w:val="00405345"/>
    <w:rsid w:val="00406775"/>
    <w:rsid w:val="004107E3"/>
    <w:rsid w:val="00412695"/>
    <w:rsid w:val="00412A80"/>
    <w:rsid w:val="004173F7"/>
    <w:rsid w:val="00423DDF"/>
    <w:rsid w:val="00424EAD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5BAC"/>
    <w:rsid w:val="004778A9"/>
    <w:rsid w:val="004837C0"/>
    <w:rsid w:val="00487A05"/>
    <w:rsid w:val="004933AF"/>
    <w:rsid w:val="0049501B"/>
    <w:rsid w:val="00495F6C"/>
    <w:rsid w:val="004A5270"/>
    <w:rsid w:val="004A54DB"/>
    <w:rsid w:val="004B3D23"/>
    <w:rsid w:val="004B6D7B"/>
    <w:rsid w:val="004C2D1B"/>
    <w:rsid w:val="004D4E12"/>
    <w:rsid w:val="004E1F7D"/>
    <w:rsid w:val="004E43AC"/>
    <w:rsid w:val="004E7056"/>
    <w:rsid w:val="004F083E"/>
    <w:rsid w:val="004F0CA6"/>
    <w:rsid w:val="004F6C02"/>
    <w:rsid w:val="00505859"/>
    <w:rsid w:val="0051260A"/>
    <w:rsid w:val="00513290"/>
    <w:rsid w:val="00520202"/>
    <w:rsid w:val="00524E6A"/>
    <w:rsid w:val="0053052C"/>
    <w:rsid w:val="00531C7D"/>
    <w:rsid w:val="00532CD5"/>
    <w:rsid w:val="00535420"/>
    <w:rsid w:val="005421B8"/>
    <w:rsid w:val="0054417B"/>
    <w:rsid w:val="005550CF"/>
    <w:rsid w:val="005617B7"/>
    <w:rsid w:val="00563D91"/>
    <w:rsid w:val="00571ED2"/>
    <w:rsid w:val="00575257"/>
    <w:rsid w:val="00575BF4"/>
    <w:rsid w:val="005770B6"/>
    <w:rsid w:val="005A7D75"/>
    <w:rsid w:val="005B1E9D"/>
    <w:rsid w:val="005B2264"/>
    <w:rsid w:val="005C0751"/>
    <w:rsid w:val="005C1F99"/>
    <w:rsid w:val="005C29FE"/>
    <w:rsid w:val="005C4A93"/>
    <w:rsid w:val="005C684F"/>
    <w:rsid w:val="005D0085"/>
    <w:rsid w:val="005E3BE0"/>
    <w:rsid w:val="005F1D3F"/>
    <w:rsid w:val="005F38D2"/>
    <w:rsid w:val="005F3B5F"/>
    <w:rsid w:val="005F48DE"/>
    <w:rsid w:val="005F6093"/>
    <w:rsid w:val="005F6801"/>
    <w:rsid w:val="005F730E"/>
    <w:rsid w:val="00600400"/>
    <w:rsid w:val="00601777"/>
    <w:rsid w:val="00610900"/>
    <w:rsid w:val="00614A01"/>
    <w:rsid w:val="0061613A"/>
    <w:rsid w:val="0061649B"/>
    <w:rsid w:val="006176B9"/>
    <w:rsid w:val="006201A7"/>
    <w:rsid w:val="00621CFC"/>
    <w:rsid w:val="0062229D"/>
    <w:rsid w:val="00624292"/>
    <w:rsid w:val="00625AD1"/>
    <w:rsid w:val="0063210E"/>
    <w:rsid w:val="00640A35"/>
    <w:rsid w:val="00642996"/>
    <w:rsid w:val="00644E85"/>
    <w:rsid w:val="006506C2"/>
    <w:rsid w:val="00650B04"/>
    <w:rsid w:val="00651EFC"/>
    <w:rsid w:val="0065341F"/>
    <w:rsid w:val="0065594E"/>
    <w:rsid w:val="00663B3D"/>
    <w:rsid w:val="00663DC8"/>
    <w:rsid w:val="00681D74"/>
    <w:rsid w:val="00684DCF"/>
    <w:rsid w:val="006B0B8B"/>
    <w:rsid w:val="006B6AD6"/>
    <w:rsid w:val="006C41AA"/>
    <w:rsid w:val="006C5154"/>
    <w:rsid w:val="006D00CB"/>
    <w:rsid w:val="006D6577"/>
    <w:rsid w:val="006D6C63"/>
    <w:rsid w:val="006E07A2"/>
    <w:rsid w:val="006E3D0C"/>
    <w:rsid w:val="006E6941"/>
    <w:rsid w:val="006F2233"/>
    <w:rsid w:val="006F23B1"/>
    <w:rsid w:val="006F7D82"/>
    <w:rsid w:val="00702D2F"/>
    <w:rsid w:val="00704CF3"/>
    <w:rsid w:val="00707F6F"/>
    <w:rsid w:val="007104CC"/>
    <w:rsid w:val="00722BC2"/>
    <w:rsid w:val="007311D0"/>
    <w:rsid w:val="007339BC"/>
    <w:rsid w:val="00735FD2"/>
    <w:rsid w:val="00736275"/>
    <w:rsid w:val="0074405C"/>
    <w:rsid w:val="00746856"/>
    <w:rsid w:val="00747289"/>
    <w:rsid w:val="00747908"/>
    <w:rsid w:val="00751F3A"/>
    <w:rsid w:val="00752469"/>
    <w:rsid w:val="00755D0C"/>
    <w:rsid w:val="00756B6A"/>
    <w:rsid w:val="00757840"/>
    <w:rsid w:val="007626B5"/>
    <w:rsid w:val="007633D4"/>
    <w:rsid w:val="00763549"/>
    <w:rsid w:val="00765532"/>
    <w:rsid w:val="00771DD9"/>
    <w:rsid w:val="007721BC"/>
    <w:rsid w:val="00776C84"/>
    <w:rsid w:val="007870C6"/>
    <w:rsid w:val="007A366C"/>
    <w:rsid w:val="007A668F"/>
    <w:rsid w:val="007B01E5"/>
    <w:rsid w:val="007B6156"/>
    <w:rsid w:val="007C2BA8"/>
    <w:rsid w:val="007C3E2D"/>
    <w:rsid w:val="007C53A8"/>
    <w:rsid w:val="007C7B28"/>
    <w:rsid w:val="007D6E57"/>
    <w:rsid w:val="007D751F"/>
    <w:rsid w:val="007D7DDE"/>
    <w:rsid w:val="007E541E"/>
    <w:rsid w:val="007E6328"/>
    <w:rsid w:val="007E7E7A"/>
    <w:rsid w:val="007F03B3"/>
    <w:rsid w:val="007F05FD"/>
    <w:rsid w:val="007F54F7"/>
    <w:rsid w:val="007F76D6"/>
    <w:rsid w:val="0080376A"/>
    <w:rsid w:val="008135A6"/>
    <w:rsid w:val="00821E78"/>
    <w:rsid w:val="00822E5F"/>
    <w:rsid w:val="00824198"/>
    <w:rsid w:val="0083450C"/>
    <w:rsid w:val="0083570F"/>
    <w:rsid w:val="008406F6"/>
    <w:rsid w:val="008456CD"/>
    <w:rsid w:val="008512F2"/>
    <w:rsid w:val="0085263D"/>
    <w:rsid w:val="00852BB4"/>
    <w:rsid w:val="008542B5"/>
    <w:rsid w:val="008660D6"/>
    <w:rsid w:val="008669FA"/>
    <w:rsid w:val="0087176C"/>
    <w:rsid w:val="008733F6"/>
    <w:rsid w:val="00876FC7"/>
    <w:rsid w:val="00886203"/>
    <w:rsid w:val="00886D92"/>
    <w:rsid w:val="008934A6"/>
    <w:rsid w:val="0089444C"/>
    <w:rsid w:val="00894C11"/>
    <w:rsid w:val="00896D5F"/>
    <w:rsid w:val="008A16E5"/>
    <w:rsid w:val="008B0D5C"/>
    <w:rsid w:val="008B2166"/>
    <w:rsid w:val="008B4591"/>
    <w:rsid w:val="008C3C61"/>
    <w:rsid w:val="008C566C"/>
    <w:rsid w:val="008C7D37"/>
    <w:rsid w:val="008D1319"/>
    <w:rsid w:val="008D6707"/>
    <w:rsid w:val="008E27BD"/>
    <w:rsid w:val="008E3E78"/>
    <w:rsid w:val="008E769C"/>
    <w:rsid w:val="008F1B20"/>
    <w:rsid w:val="008F3D7F"/>
    <w:rsid w:val="00901E1A"/>
    <w:rsid w:val="009043D4"/>
    <w:rsid w:val="009050D7"/>
    <w:rsid w:val="00916A6A"/>
    <w:rsid w:val="00924FE1"/>
    <w:rsid w:val="00927A29"/>
    <w:rsid w:val="0093242E"/>
    <w:rsid w:val="00934E2A"/>
    <w:rsid w:val="00940530"/>
    <w:rsid w:val="00941ACC"/>
    <w:rsid w:val="00942D74"/>
    <w:rsid w:val="00942D75"/>
    <w:rsid w:val="009873A4"/>
    <w:rsid w:val="009975D7"/>
    <w:rsid w:val="00997E67"/>
    <w:rsid w:val="009A41F6"/>
    <w:rsid w:val="009B2D3D"/>
    <w:rsid w:val="009B3B32"/>
    <w:rsid w:val="009B7128"/>
    <w:rsid w:val="009B7134"/>
    <w:rsid w:val="009B7262"/>
    <w:rsid w:val="009D26E5"/>
    <w:rsid w:val="009D5F0C"/>
    <w:rsid w:val="009E0A0E"/>
    <w:rsid w:val="009E207B"/>
    <w:rsid w:val="009E51F3"/>
    <w:rsid w:val="009E7518"/>
    <w:rsid w:val="009E7811"/>
    <w:rsid w:val="009F1F65"/>
    <w:rsid w:val="00A039C3"/>
    <w:rsid w:val="00A05BE1"/>
    <w:rsid w:val="00A144B4"/>
    <w:rsid w:val="00A2327B"/>
    <w:rsid w:val="00A25118"/>
    <w:rsid w:val="00A255F7"/>
    <w:rsid w:val="00A25D6E"/>
    <w:rsid w:val="00A26FC6"/>
    <w:rsid w:val="00A4258F"/>
    <w:rsid w:val="00A428CB"/>
    <w:rsid w:val="00A42B5A"/>
    <w:rsid w:val="00A43D86"/>
    <w:rsid w:val="00A46190"/>
    <w:rsid w:val="00A47E7D"/>
    <w:rsid w:val="00A506EB"/>
    <w:rsid w:val="00A53C38"/>
    <w:rsid w:val="00A6046A"/>
    <w:rsid w:val="00A60DEC"/>
    <w:rsid w:val="00A748D0"/>
    <w:rsid w:val="00A74FD7"/>
    <w:rsid w:val="00A75FAA"/>
    <w:rsid w:val="00A76E7C"/>
    <w:rsid w:val="00A8028F"/>
    <w:rsid w:val="00A84B35"/>
    <w:rsid w:val="00A91683"/>
    <w:rsid w:val="00A9178E"/>
    <w:rsid w:val="00A9374B"/>
    <w:rsid w:val="00A96E28"/>
    <w:rsid w:val="00AA5B85"/>
    <w:rsid w:val="00AA67EE"/>
    <w:rsid w:val="00AC1AF4"/>
    <w:rsid w:val="00AC5D93"/>
    <w:rsid w:val="00AC7335"/>
    <w:rsid w:val="00AD571D"/>
    <w:rsid w:val="00AD5E81"/>
    <w:rsid w:val="00AD7920"/>
    <w:rsid w:val="00AE12A3"/>
    <w:rsid w:val="00AE1607"/>
    <w:rsid w:val="00AE180C"/>
    <w:rsid w:val="00AE70BD"/>
    <w:rsid w:val="00AE7771"/>
    <w:rsid w:val="00AF1313"/>
    <w:rsid w:val="00B003A7"/>
    <w:rsid w:val="00B03683"/>
    <w:rsid w:val="00B04877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31730"/>
    <w:rsid w:val="00B404AF"/>
    <w:rsid w:val="00B42E0E"/>
    <w:rsid w:val="00B434AE"/>
    <w:rsid w:val="00B463AC"/>
    <w:rsid w:val="00B61F03"/>
    <w:rsid w:val="00B72D14"/>
    <w:rsid w:val="00B845D2"/>
    <w:rsid w:val="00B934E4"/>
    <w:rsid w:val="00B940D8"/>
    <w:rsid w:val="00BA3454"/>
    <w:rsid w:val="00BA3C9A"/>
    <w:rsid w:val="00BB0938"/>
    <w:rsid w:val="00BB3810"/>
    <w:rsid w:val="00BB7812"/>
    <w:rsid w:val="00BB7A3B"/>
    <w:rsid w:val="00BD0606"/>
    <w:rsid w:val="00BD0671"/>
    <w:rsid w:val="00BD0CAD"/>
    <w:rsid w:val="00BD53CF"/>
    <w:rsid w:val="00BD6C4E"/>
    <w:rsid w:val="00BD6C74"/>
    <w:rsid w:val="00BE3F1D"/>
    <w:rsid w:val="00BF7007"/>
    <w:rsid w:val="00C03B7B"/>
    <w:rsid w:val="00C10DFF"/>
    <w:rsid w:val="00C12DB9"/>
    <w:rsid w:val="00C146A7"/>
    <w:rsid w:val="00C24384"/>
    <w:rsid w:val="00C250F2"/>
    <w:rsid w:val="00C26A56"/>
    <w:rsid w:val="00C30DB9"/>
    <w:rsid w:val="00C326EC"/>
    <w:rsid w:val="00C336A4"/>
    <w:rsid w:val="00C37D01"/>
    <w:rsid w:val="00C40525"/>
    <w:rsid w:val="00C46625"/>
    <w:rsid w:val="00C47729"/>
    <w:rsid w:val="00C55A79"/>
    <w:rsid w:val="00C63316"/>
    <w:rsid w:val="00C6338C"/>
    <w:rsid w:val="00C67BA2"/>
    <w:rsid w:val="00C763BD"/>
    <w:rsid w:val="00C84678"/>
    <w:rsid w:val="00C84EA9"/>
    <w:rsid w:val="00C92AFA"/>
    <w:rsid w:val="00C9608C"/>
    <w:rsid w:val="00C97A67"/>
    <w:rsid w:val="00CA5FDF"/>
    <w:rsid w:val="00CB18C9"/>
    <w:rsid w:val="00CB1DB3"/>
    <w:rsid w:val="00CB4F07"/>
    <w:rsid w:val="00CB6AA2"/>
    <w:rsid w:val="00CB7241"/>
    <w:rsid w:val="00CC2CE8"/>
    <w:rsid w:val="00CC55D3"/>
    <w:rsid w:val="00CD73AE"/>
    <w:rsid w:val="00CE4D3C"/>
    <w:rsid w:val="00CE5350"/>
    <w:rsid w:val="00CE6AD3"/>
    <w:rsid w:val="00CE78B9"/>
    <w:rsid w:val="00CF2F86"/>
    <w:rsid w:val="00CF41F7"/>
    <w:rsid w:val="00CF767A"/>
    <w:rsid w:val="00D056D0"/>
    <w:rsid w:val="00D06A81"/>
    <w:rsid w:val="00D20DBE"/>
    <w:rsid w:val="00D20F92"/>
    <w:rsid w:val="00D237DE"/>
    <w:rsid w:val="00D25A22"/>
    <w:rsid w:val="00D36305"/>
    <w:rsid w:val="00D47442"/>
    <w:rsid w:val="00D52ABA"/>
    <w:rsid w:val="00D53959"/>
    <w:rsid w:val="00D54E45"/>
    <w:rsid w:val="00D57669"/>
    <w:rsid w:val="00D750B8"/>
    <w:rsid w:val="00D77870"/>
    <w:rsid w:val="00D833F4"/>
    <w:rsid w:val="00D87E34"/>
    <w:rsid w:val="00D96A10"/>
    <w:rsid w:val="00D96ECD"/>
    <w:rsid w:val="00D9797D"/>
    <w:rsid w:val="00D97B6C"/>
    <w:rsid w:val="00DA259C"/>
    <w:rsid w:val="00DC4039"/>
    <w:rsid w:val="00DD52A6"/>
    <w:rsid w:val="00DD740D"/>
    <w:rsid w:val="00DD7C42"/>
    <w:rsid w:val="00DE065C"/>
    <w:rsid w:val="00DE4428"/>
    <w:rsid w:val="00DF1379"/>
    <w:rsid w:val="00DF4D72"/>
    <w:rsid w:val="00DF5D87"/>
    <w:rsid w:val="00E018A1"/>
    <w:rsid w:val="00E24E5E"/>
    <w:rsid w:val="00E31E1A"/>
    <w:rsid w:val="00E341CE"/>
    <w:rsid w:val="00E44903"/>
    <w:rsid w:val="00E44B3F"/>
    <w:rsid w:val="00E54E43"/>
    <w:rsid w:val="00E600E8"/>
    <w:rsid w:val="00E60C74"/>
    <w:rsid w:val="00E7018E"/>
    <w:rsid w:val="00E71ABE"/>
    <w:rsid w:val="00E72F27"/>
    <w:rsid w:val="00E74EB5"/>
    <w:rsid w:val="00E75E6A"/>
    <w:rsid w:val="00E763C2"/>
    <w:rsid w:val="00E82931"/>
    <w:rsid w:val="00E83C11"/>
    <w:rsid w:val="00E840EA"/>
    <w:rsid w:val="00E91436"/>
    <w:rsid w:val="00E96641"/>
    <w:rsid w:val="00E972C4"/>
    <w:rsid w:val="00EA064B"/>
    <w:rsid w:val="00EA70B6"/>
    <w:rsid w:val="00EB060D"/>
    <w:rsid w:val="00EB2759"/>
    <w:rsid w:val="00EC1306"/>
    <w:rsid w:val="00EC52AD"/>
    <w:rsid w:val="00ED3717"/>
    <w:rsid w:val="00EE1351"/>
    <w:rsid w:val="00EE2D7B"/>
    <w:rsid w:val="00EE3425"/>
    <w:rsid w:val="00EE3D6B"/>
    <w:rsid w:val="00EE3FB2"/>
    <w:rsid w:val="00EE4304"/>
    <w:rsid w:val="00EE4C90"/>
    <w:rsid w:val="00EF23AF"/>
    <w:rsid w:val="00EF3C14"/>
    <w:rsid w:val="00EF3D63"/>
    <w:rsid w:val="00F00453"/>
    <w:rsid w:val="00F00490"/>
    <w:rsid w:val="00F01E49"/>
    <w:rsid w:val="00F02D47"/>
    <w:rsid w:val="00F04C87"/>
    <w:rsid w:val="00F22037"/>
    <w:rsid w:val="00F22AD2"/>
    <w:rsid w:val="00F32E13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7FDB"/>
    <w:rsid w:val="00F84ADE"/>
    <w:rsid w:val="00F8607F"/>
    <w:rsid w:val="00F957ED"/>
    <w:rsid w:val="00FA06E1"/>
    <w:rsid w:val="00FA4D52"/>
    <w:rsid w:val="00FA6A8D"/>
    <w:rsid w:val="00FC2F5B"/>
    <w:rsid w:val="00FD05C7"/>
    <w:rsid w:val="00FD1442"/>
    <w:rsid w:val="00FD3406"/>
    <w:rsid w:val="00FD50CD"/>
    <w:rsid w:val="00FD6961"/>
    <w:rsid w:val="00FD6A3E"/>
    <w:rsid w:val="00FD7D60"/>
    <w:rsid w:val="00FE19C2"/>
    <w:rsid w:val="00FF03C1"/>
    <w:rsid w:val="00FF2405"/>
    <w:rsid w:val="00FF2F68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60C74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50FF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Huawei</cp:lastModifiedBy>
  <cp:revision>4</cp:revision>
  <dcterms:created xsi:type="dcterms:W3CDTF">2024-08-09T00:54:00Z</dcterms:created>
  <dcterms:modified xsi:type="dcterms:W3CDTF">2024-08-09T01:42:00Z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  <property fmtid="{D5CDD505-2E9C-101B-9397-08002B2CF9AE}" pid="7" name="_2015_ms_pID_725343">
    <vt:lpwstr>(3)Q02IkAtTsMQHEIB+6qAiH1A7eWSaPZ7kXP/2IqYiwRfajKFIqPcrFYMtUzBGOto+dA8GZ+iT
wZnjE7dTgpaAxdC9J97Hl7bUjgFwABjpEPJzB1u2HMsCtynVI235hgplt4emr0TOPm0xrJm9
/K8oHDjW/o6Ru3ZrzxnlsFd7gUkpET9AW/W8YqY0msaj0GmNgSOO56GF0iQmE/jzzuvhgXXE
EoMffkul+trIpamy77</vt:lpwstr>
  </property>
  <property fmtid="{D5CDD505-2E9C-101B-9397-08002B2CF9AE}" pid="8" name="_2015_ms_pID_7253431">
    <vt:lpwstr>Y3OqtO9S3HESqqZyBA0Uwoi2F34eS5Bh7XimmpyMjz7Fn465L5ekH9
xY6tcwZU8CACFp3jspPTEjMfrfyMVcy1lY9esj5ahnnygRuKuVSJVHWxYfARyy7Wxbfo+duR
ClSTQwF8DYWvAZ0K6c4nyV1MbMlUDtDlvzp0ALceVymJyoYU9zKoix1wN69IAyt2tJ460OAT
HsZY6v1ly6IC3cngo/4oGzzpT4dXmY8H7NgQ</vt:lpwstr>
  </property>
  <property fmtid="{D5CDD505-2E9C-101B-9397-08002B2CF9AE}" pid="9" name="_2015_ms_pID_7253432">
    <vt:lpwstr>bw==</vt:lpwstr>
  </property>
</Properties>
</file>